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CA7" w:rsidRDefault="00E70CA7">
      <w:r>
        <w:rPr>
          <w:noProof/>
        </w:rPr>
        <w:drawing>
          <wp:inline distT="0" distB="0" distL="0" distR="0">
            <wp:extent cx="2238375" cy="680634"/>
            <wp:effectExtent l="0" t="0" r="0" b="5715"/>
            <wp:docPr id="1" name="Picture 1" descr="C:\Users\awheeler\Desktop\NBKCBank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wheeler\Desktop\NBKCBankRGB.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8375" cy="680634"/>
                    </a:xfrm>
                    <a:prstGeom prst="rect">
                      <a:avLst/>
                    </a:prstGeom>
                    <a:noFill/>
                    <a:ln>
                      <a:noFill/>
                    </a:ln>
                  </pic:spPr>
                </pic:pic>
              </a:graphicData>
            </a:graphic>
          </wp:inline>
        </w:drawing>
      </w:r>
    </w:p>
    <w:p w:rsidR="00E70CA7" w:rsidRPr="00E70CA7" w:rsidRDefault="00E70CA7" w:rsidP="00E70CA7">
      <w:pPr>
        <w:spacing w:line="240" w:lineRule="auto"/>
        <w:contextualSpacing/>
        <w:jc w:val="center"/>
        <w:rPr>
          <w:b/>
          <w:sz w:val="32"/>
          <w:szCs w:val="32"/>
        </w:rPr>
      </w:pPr>
      <w:r w:rsidRPr="00E70CA7">
        <w:rPr>
          <w:b/>
          <w:sz w:val="32"/>
          <w:szCs w:val="32"/>
        </w:rPr>
        <w:t>IRREVOCABLE STANDBY LETTER OF CREDIT</w:t>
      </w:r>
    </w:p>
    <w:p w:rsidR="00E70CA7" w:rsidDel="00CA4E3A" w:rsidRDefault="00E70CA7" w:rsidP="00E70CA7">
      <w:pPr>
        <w:spacing w:line="240" w:lineRule="auto"/>
        <w:contextualSpacing/>
        <w:jc w:val="center"/>
        <w:rPr>
          <w:del w:id="0" w:author="dbell" w:date="2016-06-28T10:00:00Z"/>
        </w:rPr>
      </w:pPr>
      <w:r>
        <w:tab/>
      </w:r>
      <w:r w:rsidR="001B27B6">
        <w:t>6-24</w:t>
      </w:r>
      <w:bookmarkStart w:id="1" w:name="_GoBack"/>
      <w:bookmarkEnd w:id="1"/>
      <w:r w:rsidR="001B27B6">
        <w:t>-16</w:t>
      </w:r>
    </w:p>
    <w:p w:rsidR="00CA4E3A" w:rsidRDefault="00CA4E3A" w:rsidP="00CA4E3A">
      <w:pPr>
        <w:spacing w:line="240" w:lineRule="auto"/>
        <w:contextualSpacing/>
        <w:jc w:val="center"/>
        <w:rPr>
          <w:ins w:id="2" w:author="dbell" w:date="2016-06-28T09:59:00Z"/>
        </w:rPr>
        <w:pPrChange w:id="3" w:author="dbell" w:date="2016-06-28T10:00:00Z">
          <w:pPr>
            <w:pStyle w:val="BodyText"/>
            <w:spacing w:line="194" w:lineRule="exact"/>
            <w:ind w:left="0"/>
            <w:jc w:val="both"/>
          </w:pPr>
        </w:pPrChange>
      </w:pPr>
    </w:p>
    <w:p w:rsidR="00E70CA7" w:rsidRDefault="00E70CA7" w:rsidP="00E70CA7">
      <w:pPr>
        <w:pStyle w:val="BodyText"/>
        <w:spacing w:line="194" w:lineRule="exact"/>
        <w:ind w:left="0"/>
        <w:jc w:val="both"/>
        <w:rPr>
          <w:rFonts w:asciiTheme="minorHAnsi" w:hAnsiTheme="minorHAnsi"/>
          <w:sz w:val="22"/>
          <w:szCs w:val="22"/>
        </w:rPr>
      </w:pPr>
      <w:r w:rsidRPr="00C60928">
        <w:rPr>
          <w:rFonts w:asciiTheme="minorHAnsi" w:hAnsiTheme="minorHAnsi"/>
          <w:sz w:val="22"/>
          <w:szCs w:val="22"/>
        </w:rPr>
        <w:t>City</w:t>
      </w:r>
      <w:r w:rsidRPr="00C60928">
        <w:rPr>
          <w:rFonts w:asciiTheme="minorHAnsi" w:hAnsiTheme="minorHAnsi"/>
          <w:spacing w:val="-25"/>
          <w:sz w:val="22"/>
          <w:szCs w:val="22"/>
        </w:rPr>
        <w:t xml:space="preserve"> </w:t>
      </w:r>
      <w:r w:rsidRPr="00C60928">
        <w:rPr>
          <w:rFonts w:asciiTheme="minorHAnsi" w:hAnsiTheme="minorHAnsi"/>
          <w:sz w:val="22"/>
          <w:szCs w:val="22"/>
        </w:rPr>
        <w:t>of</w:t>
      </w:r>
      <w:r w:rsidRPr="00C60928">
        <w:rPr>
          <w:rFonts w:asciiTheme="minorHAnsi" w:hAnsiTheme="minorHAnsi"/>
          <w:spacing w:val="-13"/>
          <w:sz w:val="22"/>
          <w:szCs w:val="22"/>
        </w:rPr>
        <w:t xml:space="preserve"> </w:t>
      </w:r>
      <w:r w:rsidRPr="00C60928">
        <w:rPr>
          <w:rFonts w:asciiTheme="minorHAnsi" w:hAnsiTheme="minorHAnsi"/>
          <w:sz w:val="22"/>
          <w:szCs w:val="22"/>
        </w:rPr>
        <w:t>Lee's</w:t>
      </w:r>
      <w:r w:rsidRPr="00C60928">
        <w:rPr>
          <w:rFonts w:asciiTheme="minorHAnsi" w:hAnsiTheme="minorHAnsi"/>
          <w:spacing w:val="-30"/>
          <w:sz w:val="22"/>
          <w:szCs w:val="22"/>
        </w:rPr>
        <w:t xml:space="preserve"> </w:t>
      </w:r>
      <w:r w:rsidRPr="00C60928">
        <w:rPr>
          <w:rFonts w:asciiTheme="minorHAnsi" w:hAnsiTheme="minorHAnsi"/>
          <w:sz w:val="22"/>
          <w:szCs w:val="22"/>
        </w:rPr>
        <w:t>Summit</w:t>
      </w:r>
    </w:p>
    <w:p w:rsidR="00E70CA7" w:rsidRDefault="00E70CA7" w:rsidP="00E70CA7">
      <w:pPr>
        <w:pStyle w:val="BodyText"/>
        <w:spacing w:line="194" w:lineRule="exact"/>
        <w:ind w:left="0"/>
        <w:jc w:val="both"/>
        <w:rPr>
          <w:rFonts w:asciiTheme="minorHAnsi" w:hAnsiTheme="minorHAnsi"/>
          <w:sz w:val="22"/>
          <w:szCs w:val="22"/>
        </w:rPr>
      </w:pPr>
      <w:r>
        <w:rPr>
          <w:rFonts w:asciiTheme="minorHAnsi" w:hAnsiTheme="minorHAnsi"/>
          <w:sz w:val="22"/>
          <w:szCs w:val="22"/>
        </w:rPr>
        <w:t>Finance Department</w:t>
      </w:r>
    </w:p>
    <w:p w:rsidR="00E70CA7" w:rsidRDefault="00E70CA7" w:rsidP="00E70CA7">
      <w:pPr>
        <w:pStyle w:val="BodyText"/>
        <w:spacing w:line="194" w:lineRule="exact"/>
        <w:ind w:left="0"/>
        <w:jc w:val="both"/>
        <w:rPr>
          <w:rFonts w:asciiTheme="minorHAnsi" w:hAnsiTheme="minorHAnsi"/>
          <w:sz w:val="22"/>
          <w:szCs w:val="22"/>
        </w:rPr>
      </w:pPr>
      <w:r>
        <w:rPr>
          <w:rFonts w:asciiTheme="minorHAnsi" w:hAnsiTheme="minorHAnsi"/>
          <w:sz w:val="22"/>
          <w:szCs w:val="22"/>
        </w:rPr>
        <w:t>Attn: Conrad Lamb, Finance Director</w:t>
      </w:r>
    </w:p>
    <w:p w:rsidR="00E70CA7" w:rsidRDefault="00E70CA7" w:rsidP="00E70CA7">
      <w:pPr>
        <w:pStyle w:val="BodyText"/>
        <w:spacing w:line="194" w:lineRule="exact"/>
        <w:ind w:left="0"/>
        <w:jc w:val="both"/>
        <w:rPr>
          <w:rFonts w:asciiTheme="minorHAnsi" w:hAnsiTheme="minorHAnsi"/>
          <w:sz w:val="22"/>
          <w:szCs w:val="22"/>
        </w:rPr>
      </w:pPr>
      <w:r>
        <w:rPr>
          <w:rFonts w:asciiTheme="minorHAnsi" w:hAnsiTheme="minorHAnsi"/>
          <w:sz w:val="22"/>
          <w:szCs w:val="22"/>
        </w:rPr>
        <w:t xml:space="preserve">220 SE Green Street </w:t>
      </w:r>
    </w:p>
    <w:p w:rsidR="00E70CA7" w:rsidRPr="00C60928" w:rsidRDefault="00E70CA7" w:rsidP="00E70CA7">
      <w:pPr>
        <w:pStyle w:val="BodyText"/>
        <w:spacing w:line="194" w:lineRule="exact"/>
        <w:ind w:left="0"/>
        <w:jc w:val="both"/>
        <w:rPr>
          <w:rFonts w:asciiTheme="minorHAnsi" w:hAnsiTheme="minorHAnsi"/>
          <w:sz w:val="22"/>
          <w:szCs w:val="22"/>
        </w:rPr>
      </w:pPr>
      <w:r>
        <w:rPr>
          <w:rFonts w:asciiTheme="minorHAnsi" w:hAnsiTheme="minorHAnsi"/>
          <w:sz w:val="22"/>
          <w:szCs w:val="22"/>
        </w:rPr>
        <w:t>Lee’s Summit, MO 64063</w:t>
      </w:r>
    </w:p>
    <w:p w:rsidR="005A70DF" w:rsidRDefault="005A70DF" w:rsidP="00E70CA7">
      <w:pPr>
        <w:spacing w:line="240" w:lineRule="auto"/>
      </w:pPr>
    </w:p>
    <w:p w:rsidR="00E70CA7" w:rsidRDefault="00E70CA7" w:rsidP="00ED4F9B">
      <w:pPr>
        <w:spacing w:line="240" w:lineRule="auto"/>
        <w:ind w:left="5040" w:hanging="5040"/>
        <w:pPrChange w:id="4" w:author="dbell" w:date="2016-06-28T09:47:00Z">
          <w:pPr>
            <w:spacing w:line="240" w:lineRule="auto"/>
          </w:pPr>
        </w:pPrChange>
      </w:pPr>
      <w:r>
        <w:t>Issue Date</w:t>
      </w:r>
      <w:ins w:id="5" w:author="dbell" w:date="2016-06-28T09:46:00Z">
        <w:r w:rsidR="00ED4F9B">
          <w:t xml:space="preserve">: </w:t>
        </w:r>
      </w:ins>
      <w:r w:rsidR="002B7099">
        <w:t>6-24-16</w:t>
      </w:r>
      <w:r>
        <w:tab/>
      </w:r>
      <w:del w:id="6" w:author="dbell" w:date="2016-06-28T09:47:00Z">
        <w:r w:rsidDel="00ED4F9B">
          <w:tab/>
        </w:r>
        <w:r w:rsidDel="00ED4F9B">
          <w:tab/>
        </w:r>
        <w:r w:rsidDel="00ED4F9B">
          <w:tab/>
        </w:r>
      </w:del>
      <w:r>
        <w:t xml:space="preserve">Expiration Date: </w:t>
      </w:r>
      <w:r w:rsidR="002B7099">
        <w:t>6-24-17</w:t>
      </w:r>
      <w:ins w:id="7" w:author="dbell" w:date="2016-06-28T09:46:00Z">
        <w:r w:rsidR="00ED4F9B">
          <w:t>, unless extended as outlined below</w:t>
        </w:r>
      </w:ins>
    </w:p>
    <w:p w:rsidR="00E70CA7" w:rsidDel="00CA4E3A" w:rsidRDefault="00E70CA7" w:rsidP="00E70CA7">
      <w:pPr>
        <w:spacing w:line="240" w:lineRule="auto"/>
        <w:rPr>
          <w:del w:id="8" w:author="dbell" w:date="2016-06-28T09:59:00Z"/>
        </w:rPr>
      </w:pPr>
      <w:r>
        <w:t>We hereby issue our IRREVOCABLE STAN</w:t>
      </w:r>
      <w:ins w:id="9" w:author="dbell" w:date="2016-06-28T09:48:00Z">
        <w:r w:rsidR="00ED4F9B">
          <w:t>D</w:t>
        </w:r>
      </w:ins>
      <w:r>
        <w:t>BY LETTER OF CREDIT ( “Letter of Credit”)in</w:t>
      </w:r>
      <w:del w:id="10" w:author="dbell" w:date="2016-06-28T09:48:00Z">
        <w:r w:rsidDel="00ED4F9B">
          <w:delText xml:space="preserve"> you</w:delText>
        </w:r>
      </w:del>
      <w:r>
        <w:t xml:space="preserve"> favor </w:t>
      </w:r>
      <w:ins w:id="11" w:author="dbell" w:date="2016-06-28T09:48:00Z">
        <w:r w:rsidR="00ED4F9B">
          <w:t xml:space="preserve">of the City of Lee’s Summit, Missouri (the “City”) </w:t>
        </w:r>
      </w:ins>
      <w:r>
        <w:t>for the account of (</w:t>
      </w:r>
      <w:r w:rsidR="002B7099">
        <w:t>Silverstone Development, LLC</w:t>
      </w:r>
      <w:r>
        <w:t>) (“</w:t>
      </w:r>
      <w:proofErr w:type="spellStart"/>
      <w:r>
        <w:t>Obligee</w:t>
      </w:r>
      <w:proofErr w:type="spellEnd"/>
      <w:r>
        <w:t xml:space="preserve">”) for a maximum aggregate amount not exceeding </w:t>
      </w:r>
    </w:p>
    <w:p w:rsidR="00E70CA7" w:rsidRPr="00ED4F9B" w:rsidRDefault="002B7099" w:rsidP="00E70CA7">
      <w:pPr>
        <w:spacing w:line="240" w:lineRule="auto"/>
      </w:pPr>
      <w:r w:rsidRPr="003347D3">
        <w:rPr>
          <w:u w:val="single"/>
        </w:rPr>
        <w:t>Eight hundred fifty thousand three hundred five dollars and six cents</w:t>
      </w:r>
      <w:r w:rsidR="00E70CA7" w:rsidRPr="003347D3">
        <w:rPr>
          <w:u w:val="single"/>
        </w:rPr>
        <w:tab/>
        <w:t xml:space="preserve"> ($</w:t>
      </w:r>
      <w:r w:rsidRPr="003347D3">
        <w:rPr>
          <w:u w:val="single"/>
        </w:rPr>
        <w:t>850,305.06)</w:t>
      </w:r>
      <w:r w:rsidR="00E70CA7">
        <w:t xml:space="preserve"> representing the </w:t>
      </w:r>
      <w:r w:rsidR="00E70CA7" w:rsidRPr="00ED4F9B">
        <w:t>following:</w:t>
      </w:r>
    </w:p>
    <w:p w:rsidR="0087624F" w:rsidRPr="00ED4F9B" w:rsidDel="00ED4F9B" w:rsidRDefault="0087624F" w:rsidP="00ED4F9B">
      <w:pPr>
        <w:spacing w:line="240" w:lineRule="auto"/>
        <w:mirrorIndents/>
        <w:rPr>
          <w:del w:id="12" w:author="dbell" w:date="2016-06-28T09:49:00Z"/>
        </w:rPr>
        <w:pPrChange w:id="13" w:author="dbell" w:date="2016-06-28T09:49:00Z">
          <w:pPr>
            <w:spacing w:line="240" w:lineRule="auto"/>
            <w:mirrorIndents/>
          </w:pPr>
        </w:pPrChange>
      </w:pPr>
      <w:r w:rsidRPr="00ED4F9B">
        <w:rPr>
          <w:b/>
          <w:rPrChange w:id="14" w:author="dbell" w:date="2016-06-28T09:52:00Z">
            <w:rPr>
              <w:b/>
              <w:u w:val="single"/>
            </w:rPr>
          </w:rPrChange>
        </w:rPr>
        <w:t>Offsite Sanitary</w:t>
      </w:r>
      <w:r w:rsidRPr="00ED4F9B">
        <w:rPr>
          <w:b/>
        </w:rPr>
        <w:t xml:space="preserve"> </w:t>
      </w:r>
      <w:del w:id="15" w:author="dbell" w:date="2016-06-28T09:49:00Z">
        <w:r w:rsidRPr="00ED4F9B" w:rsidDel="00ED4F9B">
          <w:delText>(Per City Fee Shee</w:delText>
        </w:r>
        <w:r w:rsidR="009C793F" w:rsidRPr="00ED4F9B" w:rsidDel="00ED4F9B">
          <w:delText>t</w:delText>
        </w:r>
        <w:r w:rsidRPr="00ED4F9B" w:rsidDel="00ED4F9B">
          <w:delText>)</w:delText>
        </w:r>
      </w:del>
    </w:p>
    <w:p w:rsidR="0087624F" w:rsidRPr="00ED4F9B" w:rsidDel="00ED4F9B" w:rsidRDefault="0087624F" w:rsidP="00ED4F9B">
      <w:pPr>
        <w:spacing w:line="240" w:lineRule="auto"/>
        <w:mirrorIndents/>
        <w:rPr>
          <w:del w:id="16" w:author="dbell" w:date="2016-06-28T09:49:00Z"/>
        </w:rPr>
        <w:pPrChange w:id="17" w:author="dbell" w:date="2016-06-28T09:49:00Z">
          <w:pPr>
            <w:spacing w:line="240" w:lineRule="auto"/>
            <w:mirrorIndents/>
          </w:pPr>
        </w:pPrChange>
      </w:pPr>
      <w:del w:id="18" w:author="dbell" w:date="2016-06-28T09:49:00Z">
        <w:r w:rsidRPr="00ED4F9B" w:rsidDel="00ED4F9B">
          <w:tab/>
          <w:delText>Install sewer main and manholes (Holthouse)</w:delText>
        </w:r>
        <w:r w:rsidRPr="00ED4F9B" w:rsidDel="00ED4F9B">
          <w:tab/>
        </w:r>
        <w:r w:rsidRPr="00ED4F9B" w:rsidDel="00ED4F9B">
          <w:tab/>
          <w:delText>$118,320.00</w:delText>
        </w:r>
      </w:del>
    </w:p>
    <w:p w:rsidR="0087624F" w:rsidRPr="00ED4F9B" w:rsidDel="00ED4F9B" w:rsidRDefault="0087624F" w:rsidP="00ED4F9B">
      <w:pPr>
        <w:spacing w:line="240" w:lineRule="auto"/>
        <w:mirrorIndents/>
        <w:rPr>
          <w:del w:id="19" w:author="dbell" w:date="2016-06-28T09:49:00Z"/>
        </w:rPr>
        <w:pPrChange w:id="20" w:author="dbell" w:date="2016-06-28T09:49:00Z">
          <w:pPr>
            <w:spacing w:line="240" w:lineRule="auto"/>
            <w:mirrorIndents/>
          </w:pPr>
        </w:pPrChange>
      </w:pPr>
      <w:del w:id="21" w:author="dbell" w:date="2016-06-28T09:49:00Z">
        <w:r w:rsidRPr="00ED4F9B" w:rsidDel="00ED4F9B">
          <w:tab/>
          <w:delText>Grading and Seeding (Gordon Energy)</w:delText>
        </w:r>
        <w:r w:rsidRPr="00ED4F9B" w:rsidDel="00ED4F9B">
          <w:tab/>
        </w:r>
        <w:r w:rsidRPr="00ED4F9B" w:rsidDel="00ED4F9B">
          <w:tab/>
        </w:r>
        <w:r w:rsidRPr="00ED4F9B" w:rsidDel="00ED4F9B">
          <w:tab/>
          <w:delText>$3,450.00</w:delText>
        </w:r>
      </w:del>
    </w:p>
    <w:p w:rsidR="0087624F" w:rsidRPr="00ED4F9B" w:rsidDel="00ED4F9B" w:rsidRDefault="0087624F" w:rsidP="00ED4F9B">
      <w:pPr>
        <w:spacing w:line="240" w:lineRule="auto"/>
        <w:mirrorIndents/>
        <w:rPr>
          <w:del w:id="22" w:author="dbell" w:date="2016-06-28T09:49:00Z"/>
        </w:rPr>
      </w:pPr>
      <w:del w:id="23" w:author="dbell" w:date="2016-06-28T09:49:00Z">
        <w:r w:rsidRPr="00ED4F9B" w:rsidDel="00ED4F9B">
          <w:tab/>
        </w:r>
        <w:r w:rsidRPr="00ED4F9B" w:rsidDel="00ED4F9B">
          <w:tab/>
        </w:r>
        <w:r w:rsidRPr="00ED4F9B" w:rsidDel="00ED4F9B">
          <w:tab/>
        </w:r>
        <w:r w:rsidRPr="00ED4F9B" w:rsidDel="00ED4F9B">
          <w:tab/>
        </w:r>
        <w:r w:rsidRPr="00ED4F9B" w:rsidDel="00ED4F9B">
          <w:tab/>
          <w:delText>Total</w:delText>
        </w:r>
        <w:r w:rsidRPr="00ED4F9B" w:rsidDel="00ED4F9B">
          <w:tab/>
        </w:r>
        <w:r w:rsidRPr="00ED4F9B" w:rsidDel="00ED4F9B">
          <w:tab/>
        </w:r>
        <w:r w:rsidRPr="00ED4F9B" w:rsidDel="00ED4F9B">
          <w:tab/>
          <w:delText>$121,77</w:delText>
        </w:r>
      </w:del>
      <w:ins w:id="24" w:author="dbell" w:date="2016-06-28T09:49:00Z">
        <w:r w:rsidR="00ED4F9B" w:rsidRPr="00ED4F9B">
          <w:t>,</w:t>
        </w:r>
      </w:ins>
      <w:del w:id="25" w:author="dbell" w:date="2016-06-28T09:49:00Z">
        <w:r w:rsidRPr="00ED4F9B" w:rsidDel="00ED4F9B">
          <w:delText>0</w:delText>
        </w:r>
      </w:del>
    </w:p>
    <w:p w:rsidR="009C793F" w:rsidRPr="00ED4F9B" w:rsidDel="00ED4F9B" w:rsidRDefault="00ED4F9B" w:rsidP="00ED4F9B">
      <w:pPr>
        <w:spacing w:line="240" w:lineRule="auto"/>
        <w:mirrorIndents/>
        <w:rPr>
          <w:del w:id="26" w:author="dbell" w:date="2016-06-28T09:49:00Z"/>
        </w:rPr>
        <w:pPrChange w:id="27" w:author="dbell" w:date="2016-06-28T09:49:00Z">
          <w:pPr>
            <w:spacing w:line="240" w:lineRule="auto"/>
            <w:mirrorIndents/>
          </w:pPr>
        </w:pPrChange>
      </w:pPr>
      <w:ins w:id="28" w:author="dbell" w:date="2016-06-28T09:49:00Z">
        <w:r w:rsidRPr="00ED4F9B">
          <w:rPr>
            <w:b/>
            <w:rPrChange w:id="29" w:author="dbell" w:date="2016-06-28T09:52:00Z">
              <w:rPr>
                <w:b/>
                <w:u w:val="single"/>
              </w:rPr>
            </w:rPrChange>
          </w:rPr>
          <w:t xml:space="preserve"> </w:t>
        </w:r>
      </w:ins>
      <w:r w:rsidR="009C793F" w:rsidRPr="00ED4F9B">
        <w:rPr>
          <w:b/>
          <w:rPrChange w:id="30" w:author="dbell" w:date="2016-06-28T09:52:00Z">
            <w:rPr>
              <w:b/>
              <w:u w:val="single"/>
            </w:rPr>
          </w:rPrChange>
        </w:rPr>
        <w:t xml:space="preserve">Jamestown road widening </w:t>
      </w:r>
      <w:del w:id="31" w:author="dbell" w:date="2016-06-28T09:49:00Z">
        <w:r w:rsidR="009C793F" w:rsidRPr="00ED4F9B" w:rsidDel="00ED4F9B">
          <w:delText>(Per City Fee Sheet)</w:delText>
        </w:r>
      </w:del>
    </w:p>
    <w:p w:rsidR="009C793F" w:rsidRPr="00ED4F9B" w:rsidDel="00ED4F9B" w:rsidRDefault="009C793F" w:rsidP="00ED4F9B">
      <w:pPr>
        <w:spacing w:line="240" w:lineRule="auto"/>
        <w:mirrorIndents/>
        <w:rPr>
          <w:del w:id="32" w:author="dbell" w:date="2016-06-28T09:49:00Z"/>
        </w:rPr>
        <w:pPrChange w:id="33" w:author="dbell" w:date="2016-06-28T09:49:00Z">
          <w:pPr>
            <w:spacing w:line="240" w:lineRule="auto"/>
            <w:mirrorIndents/>
          </w:pPr>
        </w:pPrChange>
      </w:pPr>
      <w:del w:id="34" w:author="dbell" w:date="2016-06-28T09:49:00Z">
        <w:r w:rsidRPr="00ED4F9B" w:rsidDel="00ED4F9B">
          <w:tab/>
          <w:delText>Grading and Seeding</w:delText>
        </w:r>
      </w:del>
    </w:p>
    <w:p w:rsidR="009C793F" w:rsidRPr="00ED4F9B" w:rsidDel="00ED4F9B" w:rsidRDefault="009C793F" w:rsidP="00ED4F9B">
      <w:pPr>
        <w:spacing w:line="240" w:lineRule="auto"/>
        <w:mirrorIndents/>
        <w:rPr>
          <w:del w:id="35" w:author="dbell" w:date="2016-06-28T09:49:00Z"/>
        </w:rPr>
        <w:pPrChange w:id="36" w:author="dbell" w:date="2016-06-28T09:49:00Z">
          <w:pPr>
            <w:spacing w:line="240" w:lineRule="auto"/>
            <w:mirrorIndents/>
          </w:pPr>
        </w:pPrChange>
      </w:pPr>
      <w:del w:id="37" w:author="dbell" w:date="2016-06-28T09:49:00Z">
        <w:r w:rsidRPr="00ED4F9B" w:rsidDel="00ED4F9B">
          <w:tab/>
          <w:delText>Paving and subgrade</w:delText>
        </w:r>
      </w:del>
    </w:p>
    <w:p w:rsidR="009C793F" w:rsidRPr="00ED4F9B" w:rsidDel="00ED4F9B" w:rsidRDefault="009C793F" w:rsidP="00ED4F9B">
      <w:pPr>
        <w:spacing w:line="240" w:lineRule="auto"/>
        <w:mirrorIndents/>
        <w:rPr>
          <w:del w:id="38" w:author="dbell" w:date="2016-06-28T09:49:00Z"/>
        </w:rPr>
      </w:pPr>
      <w:del w:id="39" w:author="dbell" w:date="2016-06-28T09:49:00Z">
        <w:r w:rsidRPr="00ED4F9B" w:rsidDel="00ED4F9B">
          <w:tab/>
        </w:r>
        <w:r w:rsidRPr="00ED4F9B" w:rsidDel="00ED4F9B">
          <w:tab/>
        </w:r>
        <w:r w:rsidRPr="00ED4F9B" w:rsidDel="00ED4F9B">
          <w:tab/>
        </w:r>
        <w:r w:rsidRPr="00ED4F9B" w:rsidDel="00ED4F9B">
          <w:tab/>
        </w:r>
        <w:r w:rsidRPr="00ED4F9B" w:rsidDel="00ED4F9B">
          <w:tab/>
          <w:delText>Total</w:delText>
        </w:r>
        <w:r w:rsidRPr="00ED4F9B" w:rsidDel="00ED4F9B">
          <w:tab/>
        </w:r>
        <w:r w:rsidRPr="00ED4F9B" w:rsidDel="00ED4F9B">
          <w:tab/>
        </w:r>
        <w:r w:rsidRPr="00ED4F9B" w:rsidDel="00ED4F9B">
          <w:tab/>
          <w:delText>$155,55</w:delText>
        </w:r>
      </w:del>
      <w:ins w:id="40" w:author="dbell" w:date="2016-06-28T09:49:00Z">
        <w:r w:rsidR="00ED4F9B" w:rsidRPr="00ED4F9B">
          <w:t xml:space="preserve">, </w:t>
        </w:r>
      </w:ins>
      <w:del w:id="41" w:author="dbell" w:date="2016-06-28T09:49:00Z">
        <w:r w:rsidRPr="00ED4F9B" w:rsidDel="00ED4F9B">
          <w:delText>7</w:delText>
        </w:r>
      </w:del>
    </w:p>
    <w:p w:rsidR="003347D3" w:rsidRPr="00ED4F9B" w:rsidDel="00ED4F9B" w:rsidRDefault="003347D3" w:rsidP="0087624F">
      <w:pPr>
        <w:spacing w:line="240" w:lineRule="auto"/>
        <w:mirrorIndents/>
        <w:rPr>
          <w:del w:id="42" w:author="dbell" w:date="2016-06-28T09:49:00Z"/>
          <w:b/>
          <w:rPrChange w:id="43" w:author="dbell" w:date="2016-06-28T09:52:00Z">
            <w:rPr>
              <w:del w:id="44" w:author="dbell" w:date="2016-06-28T09:49:00Z"/>
              <w:b/>
              <w:u w:val="single"/>
            </w:rPr>
          </w:rPrChange>
        </w:rPr>
      </w:pPr>
    </w:p>
    <w:p w:rsidR="009C793F" w:rsidRPr="00ED4F9B" w:rsidDel="00ED4F9B" w:rsidRDefault="009C793F" w:rsidP="0087624F">
      <w:pPr>
        <w:spacing w:line="240" w:lineRule="auto"/>
        <w:mirrorIndents/>
        <w:rPr>
          <w:del w:id="45" w:author="dbell" w:date="2016-06-28T09:49:00Z"/>
          <w:b/>
          <w:rPrChange w:id="46" w:author="dbell" w:date="2016-06-28T09:52:00Z">
            <w:rPr>
              <w:del w:id="47" w:author="dbell" w:date="2016-06-28T09:49:00Z"/>
              <w:b/>
              <w:u w:val="single"/>
            </w:rPr>
          </w:rPrChange>
        </w:rPr>
      </w:pPr>
      <w:r w:rsidRPr="00ED4F9B">
        <w:rPr>
          <w:b/>
          <w:rPrChange w:id="48" w:author="dbell" w:date="2016-06-28T09:52:00Z">
            <w:rPr>
              <w:b/>
              <w:u w:val="single"/>
            </w:rPr>
          </w:rPrChange>
        </w:rPr>
        <w:t>Onsite storm sewer</w:t>
      </w:r>
      <w:ins w:id="49" w:author="dbell" w:date="2016-06-28T09:49:00Z">
        <w:r w:rsidR="00ED4F9B" w:rsidRPr="00ED4F9B">
          <w:rPr>
            <w:b/>
            <w:rPrChange w:id="50" w:author="dbell" w:date="2016-06-28T09:52:00Z">
              <w:rPr>
                <w:b/>
                <w:u w:val="single"/>
              </w:rPr>
            </w:rPrChange>
          </w:rPr>
          <w:t xml:space="preserve">, </w:t>
        </w:r>
      </w:ins>
    </w:p>
    <w:p w:rsidR="009C793F" w:rsidRPr="00ED4F9B" w:rsidDel="00ED4F9B" w:rsidRDefault="009C793F" w:rsidP="00ED4F9B">
      <w:pPr>
        <w:spacing w:line="240" w:lineRule="auto"/>
        <w:mirrorIndents/>
        <w:rPr>
          <w:del w:id="51" w:author="dbell" w:date="2016-06-28T09:49:00Z"/>
        </w:rPr>
        <w:pPrChange w:id="52" w:author="dbell" w:date="2016-06-28T09:49:00Z">
          <w:pPr>
            <w:spacing w:line="240" w:lineRule="auto"/>
            <w:mirrorIndents/>
          </w:pPr>
        </w:pPrChange>
      </w:pPr>
      <w:del w:id="53" w:author="dbell" w:date="2016-06-28T09:49:00Z">
        <w:r w:rsidRPr="00ED4F9B" w:rsidDel="00ED4F9B">
          <w:tab/>
          <w:delText>Install Inlets and storm lines (Holthouse)</w:delText>
        </w:r>
      </w:del>
    </w:p>
    <w:p w:rsidR="009C793F" w:rsidRPr="00ED4F9B" w:rsidDel="00ED4F9B" w:rsidRDefault="009C793F" w:rsidP="00ED4F9B">
      <w:pPr>
        <w:spacing w:line="240" w:lineRule="auto"/>
        <w:mirrorIndents/>
        <w:rPr>
          <w:del w:id="54" w:author="dbell" w:date="2016-06-28T09:49:00Z"/>
        </w:rPr>
        <w:pPrChange w:id="55" w:author="dbell" w:date="2016-06-28T09:49:00Z">
          <w:pPr>
            <w:spacing w:line="240" w:lineRule="auto"/>
            <w:mirrorIndents/>
          </w:pPr>
        </w:pPrChange>
      </w:pPr>
      <w:del w:id="56" w:author="dbell" w:date="2016-06-28T09:49:00Z">
        <w:r w:rsidRPr="00ED4F9B" w:rsidDel="00ED4F9B">
          <w:tab/>
        </w:r>
        <w:r w:rsidRPr="00ED4F9B" w:rsidDel="00ED4F9B">
          <w:tab/>
        </w:r>
        <w:r w:rsidRPr="00ED4F9B" w:rsidDel="00ED4F9B">
          <w:tab/>
        </w:r>
        <w:r w:rsidRPr="00ED4F9B" w:rsidDel="00ED4F9B">
          <w:tab/>
        </w:r>
        <w:r w:rsidRPr="00ED4F9B" w:rsidDel="00ED4F9B">
          <w:tab/>
          <w:delText>Total</w:delText>
        </w:r>
        <w:r w:rsidRPr="00ED4F9B" w:rsidDel="00ED4F9B">
          <w:tab/>
        </w:r>
        <w:r w:rsidRPr="00ED4F9B" w:rsidDel="00ED4F9B">
          <w:tab/>
        </w:r>
        <w:r w:rsidRPr="00ED4F9B" w:rsidDel="00ED4F9B">
          <w:tab/>
          <w:delText>$154,911</w:delText>
        </w:r>
      </w:del>
    </w:p>
    <w:p w:rsidR="003347D3" w:rsidRPr="00ED4F9B" w:rsidDel="00ED4F9B" w:rsidRDefault="003347D3" w:rsidP="00ED4F9B">
      <w:pPr>
        <w:spacing w:line="240" w:lineRule="auto"/>
        <w:mirrorIndents/>
        <w:rPr>
          <w:del w:id="57" w:author="dbell" w:date="2016-06-28T09:49:00Z"/>
          <w:b/>
          <w:rPrChange w:id="58" w:author="dbell" w:date="2016-06-28T09:52:00Z">
            <w:rPr>
              <w:del w:id="59" w:author="dbell" w:date="2016-06-28T09:49:00Z"/>
              <w:b/>
              <w:u w:val="single"/>
            </w:rPr>
          </w:rPrChange>
        </w:rPr>
      </w:pPr>
    </w:p>
    <w:p w:rsidR="009C793F" w:rsidRPr="00ED4F9B" w:rsidDel="00ED4F9B" w:rsidRDefault="003347D3" w:rsidP="0087624F">
      <w:pPr>
        <w:spacing w:line="240" w:lineRule="auto"/>
        <w:mirrorIndents/>
        <w:rPr>
          <w:del w:id="60" w:author="dbell" w:date="2016-06-28T09:50:00Z"/>
          <w:b/>
          <w:rPrChange w:id="61" w:author="dbell" w:date="2016-06-28T09:52:00Z">
            <w:rPr>
              <w:del w:id="62" w:author="dbell" w:date="2016-06-28T09:50:00Z"/>
              <w:b/>
              <w:u w:val="single"/>
            </w:rPr>
          </w:rPrChange>
        </w:rPr>
      </w:pPr>
      <w:r w:rsidRPr="00ED4F9B">
        <w:rPr>
          <w:b/>
          <w:rPrChange w:id="63" w:author="dbell" w:date="2016-06-28T09:52:00Z">
            <w:rPr>
              <w:b/>
              <w:u w:val="single"/>
            </w:rPr>
          </w:rPrChange>
        </w:rPr>
        <w:t>Water lines</w:t>
      </w:r>
      <w:ins w:id="64" w:author="dbell" w:date="2016-06-28T09:49:00Z">
        <w:r w:rsidR="00ED4F9B" w:rsidRPr="00ED4F9B">
          <w:rPr>
            <w:b/>
            <w:rPrChange w:id="65" w:author="dbell" w:date="2016-06-28T09:52:00Z">
              <w:rPr>
                <w:b/>
                <w:u w:val="single"/>
              </w:rPr>
            </w:rPrChange>
          </w:rPr>
          <w:t xml:space="preserve">, </w:t>
        </w:r>
      </w:ins>
    </w:p>
    <w:p w:rsidR="003347D3" w:rsidRPr="00ED4F9B" w:rsidDel="00ED4F9B" w:rsidRDefault="003347D3" w:rsidP="00ED4F9B">
      <w:pPr>
        <w:spacing w:line="240" w:lineRule="auto"/>
        <w:mirrorIndents/>
        <w:rPr>
          <w:del w:id="66" w:author="dbell" w:date="2016-06-28T09:50:00Z"/>
        </w:rPr>
        <w:pPrChange w:id="67" w:author="dbell" w:date="2016-06-28T09:50:00Z">
          <w:pPr>
            <w:spacing w:line="240" w:lineRule="auto"/>
            <w:mirrorIndents/>
          </w:pPr>
        </w:pPrChange>
      </w:pPr>
      <w:del w:id="68" w:author="dbell" w:date="2016-06-28T09:50:00Z">
        <w:r w:rsidRPr="00ED4F9B" w:rsidDel="00ED4F9B">
          <w:tab/>
          <w:delText>Install Phase 1 and Offsite water main (Holthouse)</w:delText>
        </w:r>
      </w:del>
    </w:p>
    <w:p w:rsidR="003347D3" w:rsidRPr="00ED4F9B" w:rsidDel="00ED4F9B" w:rsidRDefault="003347D3" w:rsidP="00ED4F9B">
      <w:pPr>
        <w:spacing w:line="240" w:lineRule="auto"/>
        <w:mirrorIndents/>
        <w:rPr>
          <w:del w:id="69" w:author="dbell" w:date="2016-06-28T09:50:00Z"/>
        </w:rPr>
        <w:pPrChange w:id="70" w:author="dbell" w:date="2016-06-28T09:50:00Z">
          <w:pPr>
            <w:spacing w:line="240" w:lineRule="auto"/>
            <w:mirrorIndents/>
          </w:pPr>
        </w:pPrChange>
      </w:pPr>
      <w:del w:id="71" w:author="dbell" w:date="2016-06-28T09:50:00Z">
        <w:r w:rsidRPr="00ED4F9B" w:rsidDel="00ED4F9B">
          <w:tab/>
        </w:r>
        <w:r w:rsidRPr="00ED4F9B" w:rsidDel="00ED4F9B">
          <w:tab/>
        </w:r>
        <w:r w:rsidRPr="00ED4F9B" w:rsidDel="00ED4F9B">
          <w:tab/>
        </w:r>
        <w:r w:rsidRPr="00ED4F9B" w:rsidDel="00ED4F9B">
          <w:tab/>
        </w:r>
        <w:r w:rsidRPr="00ED4F9B" w:rsidDel="00ED4F9B">
          <w:tab/>
          <w:delText>Total</w:delText>
        </w:r>
        <w:r w:rsidRPr="00ED4F9B" w:rsidDel="00ED4F9B">
          <w:tab/>
        </w:r>
        <w:r w:rsidRPr="00ED4F9B" w:rsidDel="00ED4F9B">
          <w:tab/>
        </w:r>
        <w:r w:rsidRPr="00ED4F9B" w:rsidDel="00ED4F9B">
          <w:tab/>
          <w:delText>$178,448</w:delText>
        </w:r>
      </w:del>
    </w:p>
    <w:p w:rsidR="003347D3" w:rsidRPr="00ED4F9B" w:rsidDel="00ED4F9B" w:rsidRDefault="003347D3" w:rsidP="00ED4F9B">
      <w:pPr>
        <w:spacing w:line="240" w:lineRule="auto"/>
        <w:mirrorIndents/>
        <w:rPr>
          <w:del w:id="72" w:author="dbell" w:date="2016-06-28T09:50:00Z"/>
          <w:b/>
          <w:rPrChange w:id="73" w:author="dbell" w:date="2016-06-28T09:52:00Z">
            <w:rPr>
              <w:del w:id="74" w:author="dbell" w:date="2016-06-28T09:50:00Z"/>
              <w:b/>
              <w:u w:val="single"/>
            </w:rPr>
          </w:rPrChange>
        </w:rPr>
        <w:pPrChange w:id="75" w:author="dbell" w:date="2016-06-28T09:50:00Z">
          <w:pPr>
            <w:spacing w:line="240" w:lineRule="auto"/>
            <w:mirrorIndents/>
          </w:pPr>
        </w:pPrChange>
      </w:pPr>
    </w:p>
    <w:p w:rsidR="003347D3" w:rsidRPr="00ED4F9B" w:rsidDel="00ED4F9B" w:rsidRDefault="003347D3" w:rsidP="00ED4F9B">
      <w:pPr>
        <w:spacing w:line="240" w:lineRule="auto"/>
        <w:mirrorIndents/>
        <w:rPr>
          <w:del w:id="76" w:author="dbell" w:date="2016-06-28T09:50:00Z"/>
          <w:b/>
          <w:rPrChange w:id="77" w:author="dbell" w:date="2016-06-28T09:52:00Z">
            <w:rPr>
              <w:del w:id="78" w:author="dbell" w:date="2016-06-28T09:50:00Z"/>
              <w:b/>
              <w:u w:val="single"/>
            </w:rPr>
          </w:rPrChange>
        </w:rPr>
      </w:pPr>
    </w:p>
    <w:p w:rsidR="003347D3" w:rsidRPr="00ED4F9B" w:rsidDel="00ED4F9B" w:rsidRDefault="003347D3" w:rsidP="0087624F">
      <w:pPr>
        <w:spacing w:line="240" w:lineRule="auto"/>
        <w:mirrorIndents/>
        <w:rPr>
          <w:del w:id="79" w:author="dbell" w:date="2016-06-28T09:51:00Z"/>
        </w:rPr>
      </w:pPr>
      <w:r w:rsidRPr="00ED4F9B">
        <w:rPr>
          <w:b/>
          <w:rPrChange w:id="80" w:author="dbell" w:date="2016-06-28T09:52:00Z">
            <w:rPr>
              <w:b/>
              <w:u w:val="single"/>
            </w:rPr>
          </w:rPrChange>
        </w:rPr>
        <w:t xml:space="preserve">Land </w:t>
      </w:r>
      <w:proofErr w:type="spellStart"/>
      <w:r w:rsidRPr="00ED4F9B">
        <w:rPr>
          <w:b/>
          <w:rPrChange w:id="81" w:author="dbell" w:date="2016-06-28T09:52:00Z">
            <w:rPr>
              <w:b/>
              <w:u w:val="single"/>
            </w:rPr>
          </w:rPrChange>
        </w:rPr>
        <w:t>Surveving</w:t>
      </w:r>
      <w:proofErr w:type="spellEnd"/>
      <w:ins w:id="82" w:author="dbell" w:date="2016-06-28T09:51:00Z">
        <w:r w:rsidR="00ED4F9B" w:rsidRPr="00ED4F9B">
          <w:rPr>
            <w:b/>
            <w:rPrChange w:id="83" w:author="dbell" w:date="2016-06-28T09:52:00Z">
              <w:rPr>
                <w:b/>
                <w:u w:val="single"/>
              </w:rPr>
            </w:rPrChange>
          </w:rPr>
          <w:t xml:space="preserve">, </w:t>
        </w:r>
      </w:ins>
    </w:p>
    <w:p w:rsidR="003347D3" w:rsidRPr="00ED4F9B" w:rsidDel="00ED4F9B" w:rsidRDefault="003347D3" w:rsidP="0087624F">
      <w:pPr>
        <w:spacing w:line="240" w:lineRule="auto"/>
        <w:mirrorIndents/>
        <w:rPr>
          <w:del w:id="84" w:author="dbell" w:date="2016-06-28T09:51:00Z"/>
        </w:rPr>
      </w:pPr>
      <w:del w:id="85" w:author="dbell" w:date="2016-06-28T09:51:00Z">
        <w:r w:rsidRPr="00ED4F9B" w:rsidDel="00ED4F9B">
          <w:tab/>
          <w:delText>Construction Staking</w:delText>
        </w:r>
      </w:del>
    </w:p>
    <w:p w:rsidR="003347D3" w:rsidRPr="00ED4F9B" w:rsidDel="00ED4F9B" w:rsidRDefault="003347D3" w:rsidP="0087624F">
      <w:pPr>
        <w:spacing w:line="240" w:lineRule="auto"/>
        <w:mirrorIndents/>
        <w:rPr>
          <w:del w:id="86" w:author="dbell" w:date="2016-06-28T09:51:00Z"/>
        </w:rPr>
      </w:pPr>
      <w:del w:id="87" w:author="dbell" w:date="2016-06-28T09:51:00Z">
        <w:r w:rsidRPr="00ED4F9B" w:rsidDel="00ED4F9B">
          <w:delText>As Builts</w:delText>
        </w:r>
      </w:del>
    </w:p>
    <w:p w:rsidR="003347D3" w:rsidRPr="00ED4F9B" w:rsidDel="00ED4F9B" w:rsidRDefault="003347D3" w:rsidP="0087624F">
      <w:pPr>
        <w:spacing w:line="240" w:lineRule="auto"/>
        <w:mirrorIndents/>
        <w:rPr>
          <w:del w:id="88" w:author="dbell" w:date="2016-06-28T09:51:00Z"/>
        </w:rPr>
      </w:pPr>
      <w:del w:id="89" w:author="dbell" w:date="2016-06-28T09:51:00Z">
        <w:r w:rsidRPr="00ED4F9B" w:rsidDel="00ED4F9B">
          <w:tab/>
        </w:r>
        <w:r w:rsidRPr="00ED4F9B" w:rsidDel="00ED4F9B">
          <w:tab/>
        </w:r>
        <w:r w:rsidRPr="00ED4F9B" w:rsidDel="00ED4F9B">
          <w:tab/>
        </w:r>
        <w:r w:rsidRPr="00ED4F9B" w:rsidDel="00ED4F9B">
          <w:tab/>
        </w:r>
        <w:r w:rsidRPr="00ED4F9B" w:rsidDel="00ED4F9B">
          <w:tab/>
          <w:delText>Total</w:delText>
        </w:r>
        <w:r w:rsidRPr="00ED4F9B" w:rsidDel="00ED4F9B">
          <w:tab/>
        </w:r>
        <w:r w:rsidRPr="00ED4F9B" w:rsidDel="00ED4F9B">
          <w:tab/>
        </w:r>
        <w:r w:rsidRPr="00ED4F9B" w:rsidDel="00ED4F9B">
          <w:tab/>
          <w:delText>$10,400</w:delText>
        </w:r>
      </w:del>
    </w:p>
    <w:p w:rsidR="003347D3" w:rsidRPr="00ED4F9B" w:rsidDel="00ED4F9B" w:rsidRDefault="003347D3" w:rsidP="0087624F">
      <w:pPr>
        <w:spacing w:line="240" w:lineRule="auto"/>
        <w:mirrorIndents/>
        <w:rPr>
          <w:del w:id="90" w:author="dbell" w:date="2016-06-28T09:51:00Z"/>
        </w:rPr>
      </w:pPr>
      <w:r w:rsidRPr="00ED4F9B">
        <w:rPr>
          <w:b/>
          <w:rPrChange w:id="91" w:author="dbell" w:date="2016-06-28T09:52:00Z">
            <w:rPr>
              <w:b/>
              <w:u w:val="single"/>
            </w:rPr>
          </w:rPrChange>
        </w:rPr>
        <w:t>Curbs</w:t>
      </w:r>
      <w:ins w:id="92" w:author="dbell" w:date="2016-06-28T09:51:00Z">
        <w:r w:rsidR="00ED4F9B" w:rsidRPr="00ED4F9B">
          <w:rPr>
            <w:b/>
            <w:rPrChange w:id="93" w:author="dbell" w:date="2016-06-28T09:52:00Z">
              <w:rPr>
                <w:b/>
                <w:u w:val="single"/>
              </w:rPr>
            </w:rPrChange>
          </w:rPr>
          <w:t xml:space="preserve">, </w:t>
        </w:r>
      </w:ins>
    </w:p>
    <w:p w:rsidR="003347D3" w:rsidRPr="00ED4F9B" w:rsidDel="00ED4F9B" w:rsidRDefault="003347D3" w:rsidP="00ED4F9B">
      <w:pPr>
        <w:spacing w:line="240" w:lineRule="auto"/>
        <w:mirrorIndents/>
        <w:rPr>
          <w:del w:id="94" w:author="dbell" w:date="2016-06-28T09:51:00Z"/>
        </w:rPr>
        <w:pPrChange w:id="95" w:author="dbell" w:date="2016-06-28T09:51:00Z">
          <w:pPr>
            <w:spacing w:line="240" w:lineRule="auto"/>
            <w:mirrorIndents/>
          </w:pPr>
        </w:pPrChange>
      </w:pPr>
      <w:del w:id="96" w:author="dbell" w:date="2016-06-28T09:51:00Z">
        <w:r w:rsidRPr="00ED4F9B" w:rsidDel="00ED4F9B">
          <w:tab/>
          <w:delText>Install Site Curb and ADA Ramps</w:delText>
        </w:r>
        <w:r w:rsidRPr="00ED4F9B" w:rsidDel="00ED4F9B">
          <w:tab/>
        </w:r>
      </w:del>
    </w:p>
    <w:p w:rsidR="003347D3" w:rsidRPr="00ED4F9B" w:rsidDel="00ED4F9B" w:rsidRDefault="003347D3" w:rsidP="00ED4F9B">
      <w:pPr>
        <w:spacing w:line="240" w:lineRule="auto"/>
        <w:mirrorIndents/>
        <w:rPr>
          <w:del w:id="97" w:author="dbell" w:date="2016-06-28T09:51:00Z"/>
        </w:rPr>
        <w:pPrChange w:id="98" w:author="dbell" w:date="2016-06-28T09:51:00Z">
          <w:pPr>
            <w:spacing w:line="240" w:lineRule="auto"/>
            <w:mirrorIndents/>
          </w:pPr>
        </w:pPrChange>
      </w:pPr>
      <w:del w:id="99" w:author="dbell" w:date="2016-06-28T09:51:00Z">
        <w:r w:rsidRPr="00ED4F9B" w:rsidDel="00ED4F9B">
          <w:tab/>
        </w:r>
        <w:r w:rsidRPr="00ED4F9B" w:rsidDel="00ED4F9B">
          <w:tab/>
          <w:delText>(Turner &amp; Michael Construction)</w:delText>
        </w:r>
      </w:del>
    </w:p>
    <w:p w:rsidR="003347D3" w:rsidRPr="00ED4F9B" w:rsidDel="00ED4F9B" w:rsidRDefault="003347D3" w:rsidP="00ED4F9B">
      <w:pPr>
        <w:spacing w:line="240" w:lineRule="auto"/>
        <w:mirrorIndents/>
        <w:rPr>
          <w:del w:id="100" w:author="dbell" w:date="2016-06-28T09:51:00Z"/>
        </w:rPr>
      </w:pPr>
      <w:del w:id="101" w:author="dbell" w:date="2016-06-28T09:51:00Z">
        <w:r w:rsidRPr="00ED4F9B" w:rsidDel="00ED4F9B">
          <w:tab/>
        </w:r>
        <w:r w:rsidRPr="00ED4F9B" w:rsidDel="00ED4F9B">
          <w:tab/>
        </w:r>
        <w:r w:rsidRPr="00ED4F9B" w:rsidDel="00ED4F9B">
          <w:tab/>
        </w:r>
        <w:r w:rsidRPr="00ED4F9B" w:rsidDel="00ED4F9B">
          <w:tab/>
        </w:r>
        <w:r w:rsidRPr="00ED4F9B" w:rsidDel="00ED4F9B">
          <w:tab/>
          <w:delText>Total</w:delText>
        </w:r>
        <w:r w:rsidRPr="00ED4F9B" w:rsidDel="00ED4F9B">
          <w:tab/>
        </w:r>
        <w:r w:rsidRPr="00ED4F9B" w:rsidDel="00ED4F9B">
          <w:tab/>
        </w:r>
        <w:r w:rsidRPr="00ED4F9B" w:rsidDel="00ED4F9B">
          <w:tab/>
          <w:delText>$48,515</w:delText>
        </w:r>
        <w:r w:rsidRPr="00ED4F9B" w:rsidDel="00ED4F9B">
          <w:tab/>
        </w:r>
      </w:del>
    </w:p>
    <w:p w:rsidR="003347D3" w:rsidRPr="00ED4F9B" w:rsidDel="00ED4F9B" w:rsidRDefault="003347D3" w:rsidP="0087624F">
      <w:pPr>
        <w:spacing w:line="240" w:lineRule="auto"/>
        <w:mirrorIndents/>
        <w:rPr>
          <w:del w:id="102" w:author="dbell" w:date="2016-06-28T09:52:00Z"/>
          <w:b/>
          <w:rPrChange w:id="103" w:author="dbell" w:date="2016-06-28T09:52:00Z">
            <w:rPr>
              <w:del w:id="104" w:author="dbell" w:date="2016-06-28T09:52:00Z"/>
            </w:rPr>
          </w:rPrChange>
        </w:rPr>
      </w:pPr>
      <w:r w:rsidRPr="00ED4F9B">
        <w:rPr>
          <w:b/>
          <w:rPrChange w:id="105" w:author="dbell" w:date="2016-06-28T09:52:00Z">
            <w:rPr/>
          </w:rPrChange>
        </w:rPr>
        <w:t>Onsite asphalt</w:t>
      </w:r>
      <w:ins w:id="106" w:author="dbell" w:date="2016-06-28T09:52:00Z">
        <w:r w:rsidR="00ED4F9B" w:rsidRPr="00ED4F9B">
          <w:rPr>
            <w:b/>
          </w:rPr>
          <w:t xml:space="preserve">, </w:t>
        </w:r>
      </w:ins>
    </w:p>
    <w:p w:rsidR="003347D3" w:rsidRPr="00ED4F9B" w:rsidDel="00ED4F9B" w:rsidRDefault="003347D3" w:rsidP="00ED4F9B">
      <w:pPr>
        <w:spacing w:line="240" w:lineRule="auto"/>
        <w:mirrorIndents/>
        <w:rPr>
          <w:del w:id="107" w:author="dbell" w:date="2016-06-28T09:52:00Z"/>
        </w:rPr>
        <w:pPrChange w:id="108" w:author="dbell" w:date="2016-06-28T09:52:00Z">
          <w:pPr>
            <w:spacing w:line="240" w:lineRule="auto"/>
            <w:mirrorIndents/>
          </w:pPr>
        </w:pPrChange>
      </w:pPr>
      <w:del w:id="109" w:author="dbell" w:date="2016-06-28T09:52:00Z">
        <w:r w:rsidRPr="00ED4F9B" w:rsidDel="00ED4F9B">
          <w:tab/>
          <w:delText>Install onsite asphalt pavement</w:delText>
        </w:r>
      </w:del>
    </w:p>
    <w:p w:rsidR="003347D3" w:rsidRPr="00ED4F9B" w:rsidDel="00ED4F9B" w:rsidRDefault="003347D3" w:rsidP="00ED4F9B">
      <w:pPr>
        <w:spacing w:line="240" w:lineRule="auto"/>
        <w:mirrorIndents/>
        <w:rPr>
          <w:del w:id="110" w:author="dbell" w:date="2016-06-28T09:52:00Z"/>
        </w:rPr>
        <w:pPrChange w:id="111" w:author="dbell" w:date="2016-06-28T09:52:00Z">
          <w:pPr>
            <w:spacing w:line="240" w:lineRule="auto"/>
            <w:mirrorIndents/>
          </w:pPr>
        </w:pPrChange>
      </w:pPr>
      <w:del w:id="112" w:author="dbell" w:date="2016-06-28T09:52:00Z">
        <w:r w:rsidRPr="00ED4F9B" w:rsidDel="00ED4F9B">
          <w:tab/>
        </w:r>
        <w:r w:rsidRPr="00ED4F9B" w:rsidDel="00ED4F9B">
          <w:tab/>
        </w:r>
        <w:r w:rsidRPr="00ED4F9B" w:rsidDel="00ED4F9B">
          <w:tab/>
          <w:delText>(Superior Bowen)</w:delText>
        </w:r>
        <w:r w:rsidRPr="00ED4F9B" w:rsidDel="00ED4F9B">
          <w:tab/>
        </w:r>
        <w:r w:rsidRPr="00ED4F9B" w:rsidDel="00ED4F9B">
          <w:tab/>
        </w:r>
        <w:r w:rsidRPr="00ED4F9B" w:rsidDel="00ED4F9B">
          <w:tab/>
          <w:delText>$101,500</w:delText>
        </w:r>
      </w:del>
    </w:p>
    <w:p w:rsidR="003347D3" w:rsidRPr="00ED4F9B" w:rsidDel="00ED4F9B" w:rsidRDefault="003347D3" w:rsidP="00ED4F9B">
      <w:pPr>
        <w:spacing w:line="240" w:lineRule="auto"/>
        <w:mirrorIndents/>
        <w:rPr>
          <w:del w:id="113" w:author="dbell" w:date="2016-06-28T09:52:00Z"/>
        </w:rPr>
        <w:pPrChange w:id="114" w:author="dbell" w:date="2016-06-28T09:52:00Z">
          <w:pPr>
            <w:spacing w:line="240" w:lineRule="auto"/>
            <w:mirrorIndents/>
          </w:pPr>
        </w:pPrChange>
      </w:pPr>
      <w:del w:id="115" w:author="dbell" w:date="2016-06-28T09:52:00Z">
        <w:r w:rsidRPr="00ED4F9B" w:rsidDel="00ED4F9B">
          <w:tab/>
          <w:delText>Geo Grid and Base Rock</w:delText>
        </w:r>
        <w:r w:rsidRPr="00ED4F9B" w:rsidDel="00ED4F9B">
          <w:tab/>
        </w:r>
      </w:del>
    </w:p>
    <w:p w:rsidR="003347D3" w:rsidRPr="00ED4F9B" w:rsidDel="00ED4F9B" w:rsidRDefault="003347D3" w:rsidP="00ED4F9B">
      <w:pPr>
        <w:spacing w:line="240" w:lineRule="auto"/>
        <w:mirrorIndents/>
        <w:rPr>
          <w:del w:id="116" w:author="dbell" w:date="2016-06-28T09:52:00Z"/>
        </w:rPr>
        <w:pPrChange w:id="117" w:author="dbell" w:date="2016-06-28T09:52:00Z">
          <w:pPr>
            <w:spacing w:line="240" w:lineRule="auto"/>
            <w:mirrorIndents/>
          </w:pPr>
        </w:pPrChange>
      </w:pPr>
      <w:del w:id="118" w:author="dbell" w:date="2016-06-28T09:52:00Z">
        <w:r w:rsidRPr="00ED4F9B" w:rsidDel="00ED4F9B">
          <w:tab/>
        </w:r>
        <w:r w:rsidRPr="00ED4F9B" w:rsidDel="00ED4F9B">
          <w:tab/>
        </w:r>
        <w:r w:rsidRPr="00ED4F9B" w:rsidDel="00ED4F9B">
          <w:tab/>
          <w:delText>(Spalding)</w:delText>
        </w:r>
        <w:r w:rsidRPr="00ED4F9B" w:rsidDel="00ED4F9B">
          <w:tab/>
        </w:r>
        <w:r w:rsidRPr="00ED4F9B" w:rsidDel="00ED4F9B">
          <w:tab/>
        </w:r>
        <w:r w:rsidRPr="00ED4F9B" w:rsidDel="00ED4F9B">
          <w:tab/>
        </w:r>
        <w:r w:rsidRPr="00ED4F9B" w:rsidDel="00ED4F9B">
          <w:tab/>
        </w:r>
        <w:r w:rsidR="009C1075" w:rsidRPr="00ED4F9B" w:rsidDel="00ED4F9B">
          <w:delText>$</w:delText>
        </w:r>
        <w:r w:rsidRPr="00ED4F9B" w:rsidDel="00ED4F9B">
          <w:delText>50,031.41</w:delText>
        </w:r>
      </w:del>
    </w:p>
    <w:p w:rsidR="003347D3" w:rsidRPr="00ED4F9B" w:rsidDel="00ED4F9B" w:rsidRDefault="003347D3" w:rsidP="00ED4F9B">
      <w:pPr>
        <w:spacing w:line="240" w:lineRule="auto"/>
        <w:mirrorIndents/>
        <w:rPr>
          <w:del w:id="119" w:author="dbell" w:date="2016-06-28T09:52:00Z"/>
        </w:rPr>
      </w:pPr>
      <w:del w:id="120" w:author="dbell" w:date="2016-06-28T09:52:00Z">
        <w:r w:rsidRPr="00ED4F9B" w:rsidDel="00ED4F9B">
          <w:tab/>
        </w:r>
        <w:r w:rsidRPr="00ED4F9B" w:rsidDel="00ED4F9B">
          <w:tab/>
        </w:r>
        <w:r w:rsidRPr="00ED4F9B" w:rsidDel="00ED4F9B">
          <w:tab/>
        </w:r>
        <w:r w:rsidRPr="00ED4F9B" w:rsidDel="00ED4F9B">
          <w:tab/>
        </w:r>
        <w:r w:rsidRPr="00ED4F9B" w:rsidDel="00ED4F9B">
          <w:tab/>
          <w:delText>Total</w:delText>
        </w:r>
        <w:r w:rsidRPr="00ED4F9B" w:rsidDel="00ED4F9B">
          <w:tab/>
        </w:r>
        <w:r w:rsidRPr="00ED4F9B" w:rsidDel="00ED4F9B">
          <w:tab/>
        </w:r>
        <w:r w:rsidRPr="00ED4F9B" w:rsidDel="00ED4F9B">
          <w:tab/>
          <w:delText>$151,531.41</w:delText>
        </w:r>
        <w:r w:rsidRPr="00ED4F9B" w:rsidDel="00ED4F9B">
          <w:tab/>
        </w:r>
      </w:del>
    </w:p>
    <w:p w:rsidR="003347D3" w:rsidRPr="00ED4F9B" w:rsidRDefault="003347D3" w:rsidP="0087624F">
      <w:pPr>
        <w:spacing w:line="240" w:lineRule="auto"/>
        <w:mirrorIndents/>
        <w:rPr>
          <w:b/>
          <w:rPrChange w:id="121" w:author="dbell" w:date="2016-06-28T09:52:00Z">
            <w:rPr>
              <w:b/>
              <w:u w:val="single"/>
            </w:rPr>
          </w:rPrChange>
        </w:rPr>
      </w:pPr>
      <w:r w:rsidRPr="00ED4F9B">
        <w:rPr>
          <w:b/>
          <w:rPrChange w:id="122" w:author="dbell" w:date="2016-06-28T09:52:00Z">
            <w:rPr>
              <w:b/>
              <w:u w:val="single"/>
            </w:rPr>
          </w:rPrChange>
        </w:rPr>
        <w:t>Seeding</w:t>
      </w:r>
    </w:p>
    <w:p w:rsidR="003347D3" w:rsidDel="00ED4F9B" w:rsidRDefault="003347D3" w:rsidP="0087624F">
      <w:pPr>
        <w:spacing w:line="240" w:lineRule="auto"/>
        <w:mirrorIndents/>
        <w:rPr>
          <w:del w:id="123" w:author="dbell" w:date="2016-06-28T09:52:00Z"/>
        </w:rPr>
      </w:pPr>
      <w:del w:id="124" w:author="dbell" w:date="2016-06-28T09:52:00Z">
        <w:r w:rsidDel="00ED4F9B">
          <w:tab/>
          <w:delText>Seed and Final ESC per plans (Gordon Energy)</w:delText>
        </w:r>
      </w:del>
    </w:p>
    <w:p w:rsidR="003347D3" w:rsidDel="00ED4F9B" w:rsidRDefault="003347D3" w:rsidP="0087624F">
      <w:pPr>
        <w:spacing w:line="240" w:lineRule="auto"/>
        <w:mirrorIndents/>
        <w:rPr>
          <w:del w:id="125" w:author="dbell" w:date="2016-06-28T09:52:00Z"/>
        </w:rPr>
      </w:pPr>
      <w:del w:id="126" w:author="dbell" w:date="2016-06-28T09:52:00Z">
        <w:r w:rsidDel="00ED4F9B">
          <w:tab/>
        </w:r>
        <w:r w:rsidDel="00ED4F9B">
          <w:tab/>
        </w:r>
        <w:r w:rsidDel="00ED4F9B">
          <w:tab/>
        </w:r>
        <w:r w:rsidDel="00ED4F9B">
          <w:tab/>
        </w:r>
        <w:r w:rsidDel="00ED4F9B">
          <w:tab/>
          <w:delText>Total</w:delText>
        </w:r>
        <w:r w:rsidDel="00ED4F9B">
          <w:tab/>
        </w:r>
        <w:r w:rsidDel="00ED4F9B">
          <w:tab/>
        </w:r>
        <w:r w:rsidDel="00ED4F9B">
          <w:tab/>
          <w:delText>$12,500</w:delText>
        </w:r>
      </w:del>
    </w:p>
    <w:p w:rsidR="003347D3" w:rsidRPr="003347D3" w:rsidDel="00ED4F9B" w:rsidRDefault="003347D3" w:rsidP="0087624F">
      <w:pPr>
        <w:spacing w:line="240" w:lineRule="auto"/>
        <w:mirrorIndents/>
        <w:rPr>
          <w:del w:id="127" w:author="dbell" w:date="2016-06-28T09:52:00Z"/>
          <w:b/>
          <w:u w:val="single"/>
        </w:rPr>
      </w:pPr>
      <w:del w:id="128" w:author="dbell" w:date="2016-06-28T09:52:00Z">
        <w:r w:rsidRPr="003347D3" w:rsidDel="00ED4F9B">
          <w:rPr>
            <w:b/>
            <w:u w:val="single"/>
          </w:rPr>
          <w:delText>Total to Completed</w:delText>
        </w:r>
        <w:r w:rsidRPr="003347D3" w:rsidDel="00ED4F9B">
          <w:rPr>
            <w:b/>
            <w:u w:val="single"/>
          </w:rPr>
          <w:tab/>
        </w:r>
        <w:r w:rsidRPr="003347D3" w:rsidDel="00ED4F9B">
          <w:rPr>
            <w:b/>
            <w:u w:val="single"/>
          </w:rPr>
          <w:tab/>
        </w:r>
        <w:r w:rsidRPr="003347D3" w:rsidDel="00ED4F9B">
          <w:rPr>
            <w:b/>
            <w:u w:val="single"/>
          </w:rPr>
          <w:tab/>
        </w:r>
        <w:r w:rsidRPr="003347D3" w:rsidDel="00ED4F9B">
          <w:rPr>
            <w:b/>
            <w:u w:val="single"/>
          </w:rPr>
          <w:tab/>
        </w:r>
        <w:r w:rsidRPr="003347D3" w:rsidDel="00ED4F9B">
          <w:rPr>
            <w:b/>
            <w:u w:val="single"/>
          </w:rPr>
          <w:tab/>
        </w:r>
        <w:r w:rsidRPr="003347D3" w:rsidDel="00ED4F9B">
          <w:rPr>
            <w:b/>
            <w:u w:val="single"/>
          </w:rPr>
          <w:tab/>
          <w:delText>$833,632.41</w:delText>
        </w:r>
      </w:del>
    </w:p>
    <w:p w:rsidR="003347D3" w:rsidRPr="003347D3" w:rsidDel="00ED4F9B" w:rsidRDefault="003347D3" w:rsidP="0087624F">
      <w:pPr>
        <w:spacing w:line="240" w:lineRule="auto"/>
        <w:mirrorIndents/>
        <w:rPr>
          <w:del w:id="129" w:author="dbell" w:date="2016-06-28T09:52:00Z"/>
          <w:b/>
          <w:u w:val="single"/>
        </w:rPr>
      </w:pPr>
      <w:del w:id="130" w:author="dbell" w:date="2016-06-28T09:52:00Z">
        <w:r w:rsidRPr="003347D3" w:rsidDel="00ED4F9B">
          <w:rPr>
            <w:b/>
            <w:u w:val="single"/>
          </w:rPr>
          <w:delText>Bonding</w:delText>
        </w:r>
        <w:r w:rsidRPr="003347D3" w:rsidDel="00ED4F9B">
          <w:rPr>
            <w:b/>
            <w:u w:val="single"/>
          </w:rPr>
          <w:tab/>
        </w:r>
        <w:r w:rsidRPr="003347D3" w:rsidDel="00ED4F9B">
          <w:rPr>
            <w:b/>
            <w:u w:val="single"/>
          </w:rPr>
          <w:tab/>
        </w:r>
        <w:r w:rsidRPr="003347D3" w:rsidDel="00ED4F9B">
          <w:rPr>
            <w:b/>
            <w:u w:val="single"/>
          </w:rPr>
          <w:tab/>
        </w:r>
        <w:r w:rsidRPr="003347D3" w:rsidDel="00ED4F9B">
          <w:rPr>
            <w:b/>
            <w:u w:val="single"/>
          </w:rPr>
          <w:tab/>
        </w:r>
        <w:r w:rsidRPr="003347D3" w:rsidDel="00ED4F9B">
          <w:rPr>
            <w:b/>
            <w:u w:val="single"/>
          </w:rPr>
          <w:tab/>
        </w:r>
        <w:r w:rsidRPr="003347D3" w:rsidDel="00ED4F9B">
          <w:rPr>
            <w:b/>
            <w:u w:val="single"/>
          </w:rPr>
          <w:tab/>
        </w:r>
        <w:r w:rsidRPr="003347D3" w:rsidDel="00ED4F9B">
          <w:rPr>
            <w:b/>
            <w:u w:val="single"/>
          </w:rPr>
          <w:tab/>
          <w:delText>$16,672.65</w:delText>
        </w:r>
      </w:del>
    </w:p>
    <w:p w:rsidR="003347D3" w:rsidRPr="003347D3" w:rsidDel="00ED4F9B" w:rsidRDefault="003347D3" w:rsidP="0087624F">
      <w:pPr>
        <w:spacing w:line="240" w:lineRule="auto"/>
        <w:mirrorIndents/>
        <w:rPr>
          <w:del w:id="131" w:author="dbell" w:date="2016-06-28T09:52:00Z"/>
          <w:b/>
          <w:sz w:val="24"/>
          <w:szCs w:val="24"/>
          <w:u w:val="single"/>
        </w:rPr>
      </w:pPr>
      <w:del w:id="132" w:author="dbell" w:date="2016-06-28T09:52:00Z">
        <w:r w:rsidRPr="003347D3" w:rsidDel="00ED4F9B">
          <w:rPr>
            <w:b/>
            <w:sz w:val="24"/>
            <w:szCs w:val="24"/>
            <w:u w:val="single"/>
          </w:rPr>
          <w:delText>Lette</w:delText>
        </w:r>
        <w:r w:rsidDel="00ED4F9B">
          <w:rPr>
            <w:b/>
            <w:sz w:val="24"/>
            <w:szCs w:val="24"/>
            <w:u w:val="single"/>
          </w:rPr>
          <w:delText>r of Credit Total Requested</w:delText>
        </w:r>
        <w:r w:rsidDel="00ED4F9B">
          <w:rPr>
            <w:b/>
            <w:sz w:val="24"/>
            <w:szCs w:val="24"/>
            <w:u w:val="single"/>
          </w:rPr>
          <w:tab/>
        </w:r>
        <w:r w:rsidDel="00ED4F9B">
          <w:rPr>
            <w:b/>
            <w:sz w:val="24"/>
            <w:szCs w:val="24"/>
            <w:u w:val="single"/>
          </w:rPr>
          <w:tab/>
        </w:r>
        <w:r w:rsidDel="00ED4F9B">
          <w:rPr>
            <w:b/>
            <w:sz w:val="24"/>
            <w:szCs w:val="24"/>
            <w:u w:val="single"/>
          </w:rPr>
          <w:tab/>
        </w:r>
        <w:r w:rsidDel="00ED4F9B">
          <w:rPr>
            <w:b/>
            <w:sz w:val="24"/>
            <w:szCs w:val="24"/>
            <w:u w:val="single"/>
          </w:rPr>
          <w:tab/>
        </w:r>
        <w:r w:rsidRPr="003347D3" w:rsidDel="00ED4F9B">
          <w:rPr>
            <w:b/>
            <w:sz w:val="24"/>
            <w:szCs w:val="24"/>
            <w:u w:val="single"/>
          </w:rPr>
          <w:delText>$850,305.06</w:delText>
        </w:r>
      </w:del>
    </w:p>
    <w:p w:rsidR="003347D3" w:rsidDel="00ED4F9B" w:rsidRDefault="003347D3" w:rsidP="0087624F">
      <w:pPr>
        <w:spacing w:line="240" w:lineRule="auto"/>
        <w:mirrorIndents/>
        <w:rPr>
          <w:del w:id="133" w:author="dbell" w:date="2016-06-28T09:52:00Z"/>
        </w:rPr>
      </w:pPr>
    </w:p>
    <w:p w:rsidR="003347D3" w:rsidRPr="003347D3" w:rsidDel="00ED4F9B" w:rsidRDefault="003347D3" w:rsidP="0087624F">
      <w:pPr>
        <w:spacing w:line="240" w:lineRule="auto"/>
        <w:mirrorIndents/>
        <w:rPr>
          <w:del w:id="134" w:author="dbell" w:date="2016-06-28T09:52:00Z"/>
        </w:rPr>
      </w:pPr>
    </w:p>
    <w:p w:rsidR="003347D3" w:rsidDel="00ED4F9B" w:rsidRDefault="003347D3" w:rsidP="0087624F">
      <w:pPr>
        <w:spacing w:line="240" w:lineRule="auto"/>
        <w:mirrorIndents/>
        <w:rPr>
          <w:del w:id="135" w:author="dbell" w:date="2016-06-28T09:52:00Z"/>
          <w:b/>
          <w:u w:val="single"/>
        </w:rPr>
      </w:pPr>
    </w:p>
    <w:p w:rsidR="003347D3" w:rsidRPr="003347D3" w:rsidDel="00ED4F9B" w:rsidRDefault="003347D3" w:rsidP="0087624F">
      <w:pPr>
        <w:spacing w:line="240" w:lineRule="auto"/>
        <w:mirrorIndents/>
        <w:rPr>
          <w:del w:id="136" w:author="dbell" w:date="2016-06-28T09:52:00Z"/>
          <w:b/>
          <w:u w:val="single"/>
        </w:rPr>
      </w:pPr>
    </w:p>
    <w:p w:rsidR="003347D3" w:rsidRPr="009C793F" w:rsidDel="00ED4F9B" w:rsidRDefault="003347D3" w:rsidP="0087624F">
      <w:pPr>
        <w:spacing w:line="240" w:lineRule="auto"/>
        <w:mirrorIndents/>
        <w:rPr>
          <w:del w:id="137" w:author="dbell" w:date="2016-06-28T09:52:00Z"/>
        </w:rPr>
      </w:pPr>
    </w:p>
    <w:p w:rsidR="009C793F" w:rsidRPr="009C793F" w:rsidDel="00ED4F9B" w:rsidRDefault="009C793F" w:rsidP="0087624F">
      <w:pPr>
        <w:spacing w:line="240" w:lineRule="auto"/>
        <w:mirrorIndents/>
        <w:rPr>
          <w:del w:id="138" w:author="dbell" w:date="2016-06-28T09:52:00Z"/>
        </w:rPr>
      </w:pPr>
    </w:p>
    <w:p w:rsidR="0087624F" w:rsidDel="00ED4F9B" w:rsidRDefault="0087624F" w:rsidP="0087624F">
      <w:pPr>
        <w:spacing w:line="240" w:lineRule="auto"/>
        <w:mirrorIndents/>
        <w:rPr>
          <w:del w:id="139" w:author="dbell" w:date="2016-06-28T09:52:00Z"/>
        </w:rPr>
      </w:pPr>
      <w:del w:id="140" w:author="dbell" w:date="2016-06-28T09:52:00Z">
        <w:r w:rsidDel="00ED4F9B">
          <w:lastRenderedPageBreak/>
          <w:tab/>
        </w:r>
        <w:r w:rsidDel="00ED4F9B">
          <w:tab/>
        </w:r>
        <w:r w:rsidDel="00ED4F9B">
          <w:tab/>
        </w:r>
        <w:r w:rsidDel="00ED4F9B">
          <w:tab/>
        </w:r>
      </w:del>
    </w:p>
    <w:p w:rsidR="0087624F" w:rsidDel="00ED4F9B" w:rsidRDefault="0087624F" w:rsidP="0087624F">
      <w:pPr>
        <w:spacing w:line="240" w:lineRule="auto"/>
        <w:mirrorIndents/>
        <w:rPr>
          <w:del w:id="141" w:author="dbell" w:date="2016-06-28T09:52:00Z"/>
        </w:rPr>
      </w:pPr>
      <w:del w:id="142" w:author="dbell" w:date="2016-06-28T09:52:00Z">
        <w:r w:rsidDel="00ED4F9B">
          <w:tab/>
        </w:r>
        <w:r w:rsidDel="00ED4F9B">
          <w:tab/>
        </w:r>
      </w:del>
    </w:p>
    <w:p w:rsidR="0087624F" w:rsidRPr="0087624F" w:rsidDel="00ED4F9B" w:rsidRDefault="0087624F" w:rsidP="00E70CA7">
      <w:pPr>
        <w:spacing w:line="240" w:lineRule="auto"/>
        <w:rPr>
          <w:del w:id="143" w:author="dbell" w:date="2016-06-28T09:52:00Z"/>
        </w:rPr>
      </w:pPr>
      <w:del w:id="144" w:author="dbell" w:date="2016-06-28T09:52:00Z">
        <w:r w:rsidDel="00ED4F9B">
          <w:tab/>
        </w:r>
        <w:r w:rsidDel="00ED4F9B">
          <w:tab/>
        </w:r>
      </w:del>
    </w:p>
    <w:p w:rsidR="00E70CA7" w:rsidRDefault="00E70CA7" w:rsidP="00E70CA7">
      <w:pPr>
        <w:spacing w:line="240" w:lineRule="auto"/>
        <w:mirrorIndents/>
      </w:pPr>
      <w:r>
        <w:t>Required for [</w:t>
      </w:r>
      <w:r w:rsidR="002B7099">
        <w:t>Monticello Subdivision</w:t>
      </w:r>
      <w:r>
        <w:t xml:space="preserve">] (“Project”) and according to </w:t>
      </w:r>
      <w:r w:rsidR="002B7099">
        <w:t xml:space="preserve">application </w:t>
      </w:r>
      <w:r w:rsidR="00133E81">
        <w:t>No. PL2015-182</w:t>
      </w:r>
    </w:p>
    <w:p w:rsidR="00E70CA7" w:rsidRDefault="00E70CA7" w:rsidP="00E70CA7">
      <w:pPr>
        <w:spacing w:line="240" w:lineRule="auto"/>
      </w:pPr>
      <w:r>
        <w:t xml:space="preserve">The City may draw upon this Letter of Credit upon written notification </w:t>
      </w:r>
      <w:ins w:id="145" w:author="dbell" w:date="2016-06-28T09:53:00Z">
        <w:r w:rsidR="00ED4F9B">
          <w:t xml:space="preserve">(the “Written Draw Request”) </w:t>
        </w:r>
      </w:ins>
      <w:r>
        <w:t xml:space="preserve">to the Bank that the </w:t>
      </w:r>
      <w:proofErr w:type="spellStart"/>
      <w:r>
        <w:t>Obligee</w:t>
      </w:r>
      <w:proofErr w:type="spellEnd"/>
      <w:r>
        <w:t xml:space="preserve"> had defaulted in its obligation to the City construct, install and / or complete the development related improvements required for the Project by </w:t>
      </w:r>
      <w:del w:id="146" w:author="dbell" w:date="2016-06-28T09:56:00Z">
        <w:r w:rsidDel="00CA4E3A">
          <w:delText>[insert projected completion date]</w:delText>
        </w:r>
      </w:del>
      <w:ins w:id="147" w:author="dbell" w:date="2016-06-28T09:56:00Z">
        <w:r w:rsidR="00CA4E3A">
          <w:t>6-24-2017</w:t>
        </w:r>
      </w:ins>
      <w:r>
        <w:t xml:space="preserve"> (“Initial Expiration Date”) or if the </w:t>
      </w:r>
      <w:proofErr w:type="spellStart"/>
      <w:r>
        <w:t>Obligee</w:t>
      </w:r>
      <w:proofErr w:type="spellEnd"/>
      <w:r>
        <w:t xml:space="preserve"> has failed to post a new Letter of Credit or other sufficient security approved by the City’s Director of Finance, prior to initial Expiration Date, securing the construction, installation and  / p</w:t>
      </w:r>
      <w:r w:rsidR="00133E81">
        <w:t>e</w:t>
      </w:r>
      <w:r>
        <w:t>r completion of the improvements.</w:t>
      </w:r>
    </w:p>
    <w:p w:rsidR="00E70CA7" w:rsidRDefault="00E70CA7" w:rsidP="00E70CA7">
      <w:pPr>
        <w:spacing w:line="240" w:lineRule="auto"/>
        <w:rPr>
          <w:ins w:id="148" w:author="dbell" w:date="2016-06-28T09:56:00Z"/>
        </w:rPr>
      </w:pPr>
      <w:r>
        <w:t xml:space="preserve">The written </w:t>
      </w:r>
      <w:del w:id="149" w:author="dbell" w:date="2016-06-28T09:54:00Z">
        <w:r w:rsidDel="00ED4F9B">
          <w:delText xml:space="preserve">notification </w:delText>
        </w:r>
      </w:del>
      <w:ins w:id="150" w:author="dbell" w:date="2016-06-28T09:54:00Z">
        <w:r w:rsidR="00ED4F9B">
          <w:t xml:space="preserve">draw request </w:t>
        </w:r>
      </w:ins>
      <w:r>
        <w:t>shall be on official City letterhead, signed by the City Manager, the City’s Finance Director, or other authorized official of the City. The amount of the Letter of Credit shall be reduced automatically by the amount of any draw hereunder. A copy of this Letter of Credit must accompany any presented documents.</w:t>
      </w:r>
    </w:p>
    <w:p w:rsidR="00CA4E3A" w:rsidDel="00CA4E3A" w:rsidRDefault="00CA4E3A" w:rsidP="00E70CA7">
      <w:pPr>
        <w:spacing w:line="240" w:lineRule="auto"/>
        <w:rPr>
          <w:del w:id="151" w:author="dbell" w:date="2016-06-28T09:57:00Z"/>
        </w:rPr>
      </w:pPr>
    </w:p>
    <w:p w:rsidR="00E70CA7" w:rsidRDefault="00E70CA7" w:rsidP="00E70CA7">
      <w:pPr>
        <w:spacing w:line="240" w:lineRule="auto"/>
        <w:rPr>
          <w:ins w:id="152" w:author="dbell" w:date="2016-06-28T09:57:00Z"/>
        </w:rPr>
      </w:pPr>
      <w:r>
        <w:t>We hereby agree with you that all drafts drawn under and in compliance with the terms of this Letter of Credit will be duly honored upon the presentation and delivery of documents as specified to us at the address specified above, no later than the initial Expiration Date.</w:t>
      </w:r>
    </w:p>
    <w:p w:rsidR="00CA4E3A" w:rsidRDefault="00CA4E3A" w:rsidP="00E70CA7">
      <w:pPr>
        <w:spacing w:line="240" w:lineRule="auto"/>
      </w:pPr>
      <w:ins w:id="153" w:author="dbell" w:date="2016-06-28T09:57:00Z">
        <w:r>
          <w:t>It is a condition of the Letter of Credit that it shall be deemed automatically extended, without amendment, for one year from the initial expiration date hereof, unless at least 60 days prior to such date, we shall send you written notice, via certified mail, that we elect not to consider this Letter of Credit renewed for such additional one-year period.</w:t>
        </w:r>
      </w:ins>
    </w:p>
    <w:p w:rsidR="00BD34D4" w:rsidRDefault="005A70DF" w:rsidP="005A70DF">
      <w:pPr>
        <w:pStyle w:val="NormalWeb"/>
        <w:spacing w:after="75" w:afterAutospacing="0" w:line="270" w:lineRule="atLeast"/>
        <w:rPr>
          <w:rFonts w:ascii="Arial" w:hAnsi="Arial" w:cs="Arial"/>
          <w:sz w:val="22"/>
          <w:szCs w:val="22"/>
        </w:rPr>
      </w:pPr>
      <w:r>
        <w:rPr>
          <w:rStyle w:val="Strong"/>
          <w:rFonts w:ascii="Arial" w:hAnsi="Arial" w:cs="Arial"/>
          <w:sz w:val="22"/>
          <w:szCs w:val="22"/>
        </w:rPr>
        <w:t xml:space="preserve">Greg </w:t>
      </w:r>
      <w:proofErr w:type="gramStart"/>
      <w:r>
        <w:rPr>
          <w:rStyle w:val="Strong"/>
          <w:rFonts w:ascii="Arial" w:hAnsi="Arial" w:cs="Arial"/>
          <w:sz w:val="22"/>
          <w:szCs w:val="22"/>
        </w:rPr>
        <w:t>Singleton</w:t>
      </w:r>
      <w:r>
        <w:rPr>
          <w:rFonts w:ascii="Arial" w:hAnsi="Arial" w:cs="Arial"/>
          <w:sz w:val="22"/>
          <w:szCs w:val="22"/>
        </w:rPr>
        <w:t xml:space="preserve"> </w:t>
      </w:r>
      <w:r>
        <w:rPr>
          <w:rFonts w:ascii="Arial" w:hAnsi="Arial" w:cs="Arial"/>
          <w:color w:val="555555"/>
          <w:sz w:val="22"/>
          <w:szCs w:val="22"/>
        </w:rPr>
        <w:t> •</w:t>
      </w:r>
      <w:proofErr w:type="gramEnd"/>
      <w:r>
        <w:rPr>
          <w:rFonts w:ascii="Arial" w:hAnsi="Arial" w:cs="Arial"/>
          <w:color w:val="555555"/>
          <w:sz w:val="22"/>
          <w:szCs w:val="22"/>
        </w:rPr>
        <w:t> </w:t>
      </w:r>
      <w:r>
        <w:rPr>
          <w:rFonts w:ascii="Arial" w:hAnsi="Arial" w:cs="Arial"/>
          <w:sz w:val="22"/>
          <w:szCs w:val="22"/>
        </w:rPr>
        <w:t xml:space="preserve"> Commercial Lender, VP</w:t>
      </w:r>
    </w:p>
    <w:p w:rsidR="00BD34D4" w:rsidRDefault="00BD34D4" w:rsidP="005A70DF">
      <w:pPr>
        <w:pStyle w:val="NormalWeb"/>
        <w:spacing w:after="75" w:afterAutospacing="0" w:line="270" w:lineRule="atLeast"/>
        <w:rPr>
          <w:rFonts w:ascii="Arial" w:hAnsi="Arial" w:cs="Arial"/>
          <w:sz w:val="22"/>
          <w:szCs w:val="22"/>
        </w:rPr>
      </w:pPr>
      <w:r>
        <w:rPr>
          <w:rFonts w:ascii="Arial" w:hAnsi="Arial" w:cs="Arial"/>
          <w:sz w:val="22"/>
          <w:szCs w:val="22"/>
        </w:rPr>
        <w:t>NBKC Bank</w:t>
      </w:r>
    </w:p>
    <w:p w:rsidR="00BD34D4" w:rsidRDefault="00BD34D4" w:rsidP="005A70DF">
      <w:pPr>
        <w:pStyle w:val="NormalWeb"/>
        <w:spacing w:after="75" w:afterAutospacing="0" w:line="270" w:lineRule="atLeast"/>
        <w:rPr>
          <w:rFonts w:ascii="Arial" w:hAnsi="Arial" w:cs="Arial"/>
          <w:sz w:val="22"/>
          <w:szCs w:val="22"/>
        </w:rPr>
      </w:pPr>
      <w:r>
        <w:rPr>
          <w:rFonts w:ascii="Arial" w:hAnsi="Arial" w:cs="Arial"/>
          <w:sz w:val="22"/>
          <w:szCs w:val="22"/>
        </w:rPr>
        <w:t>913-253-0134</w:t>
      </w:r>
    </w:p>
    <w:p w:rsidR="00BD34D4" w:rsidRDefault="00BD34D4" w:rsidP="005A70DF">
      <w:pPr>
        <w:pStyle w:val="NormalWeb"/>
        <w:spacing w:after="75" w:afterAutospacing="0" w:line="270" w:lineRule="atLeast"/>
        <w:rPr>
          <w:rFonts w:ascii="Arial" w:hAnsi="Arial" w:cs="Arial"/>
          <w:sz w:val="22"/>
          <w:szCs w:val="22"/>
        </w:rPr>
      </w:pPr>
      <w:r>
        <w:rPr>
          <w:rFonts w:ascii="Arial" w:hAnsi="Arial" w:cs="Arial"/>
          <w:sz w:val="22"/>
          <w:szCs w:val="22"/>
        </w:rPr>
        <w:t>Greg.singleton@nbkc.com</w:t>
      </w:r>
    </w:p>
    <w:p w:rsidR="005A70DF" w:rsidRPr="00E70CA7" w:rsidRDefault="005A70DF" w:rsidP="005A70DF">
      <w:pPr>
        <w:pStyle w:val="NormalWeb"/>
        <w:spacing w:after="75" w:afterAutospacing="0" w:line="270" w:lineRule="atLeast"/>
      </w:pPr>
      <w:r>
        <w:rPr>
          <w:rFonts w:ascii="Arial" w:hAnsi="Arial" w:cs="Arial"/>
          <w:sz w:val="22"/>
          <w:szCs w:val="22"/>
        </w:rPr>
        <w:br/>
      </w:r>
    </w:p>
    <w:sectPr w:rsidR="005A70DF" w:rsidRPr="00E70CA7" w:rsidSect="00663A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0CA7"/>
    <w:rsid w:val="000D42E4"/>
    <w:rsid w:val="00133E81"/>
    <w:rsid w:val="001B27B6"/>
    <w:rsid w:val="002B7099"/>
    <w:rsid w:val="003347D3"/>
    <w:rsid w:val="005A70DF"/>
    <w:rsid w:val="005F54E2"/>
    <w:rsid w:val="00663AEA"/>
    <w:rsid w:val="00834E74"/>
    <w:rsid w:val="0087624F"/>
    <w:rsid w:val="009C1075"/>
    <w:rsid w:val="009C793F"/>
    <w:rsid w:val="00A64F05"/>
    <w:rsid w:val="00BD34D4"/>
    <w:rsid w:val="00CA4E3A"/>
    <w:rsid w:val="00E70CA7"/>
    <w:rsid w:val="00ED4F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EA"/>
  </w:style>
  <w:style w:type="paragraph" w:styleId="Heading1">
    <w:name w:val="heading 1"/>
    <w:basedOn w:val="Normal"/>
    <w:link w:val="Heading1Char"/>
    <w:uiPriority w:val="1"/>
    <w:qFormat/>
    <w:rsid w:val="00E70CA7"/>
    <w:pPr>
      <w:widowControl w:val="0"/>
      <w:spacing w:after="0" w:line="240" w:lineRule="auto"/>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0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CA7"/>
    <w:rPr>
      <w:rFonts w:ascii="Tahoma" w:hAnsi="Tahoma" w:cs="Tahoma"/>
      <w:sz w:val="16"/>
      <w:szCs w:val="16"/>
    </w:rPr>
  </w:style>
  <w:style w:type="character" w:customStyle="1" w:styleId="Heading1Char">
    <w:name w:val="Heading 1 Char"/>
    <w:basedOn w:val="DefaultParagraphFont"/>
    <w:link w:val="Heading1"/>
    <w:uiPriority w:val="1"/>
    <w:rsid w:val="00E70CA7"/>
    <w:rPr>
      <w:rFonts w:ascii="Arial" w:eastAsia="Arial" w:hAnsi="Arial"/>
      <w:b/>
      <w:bCs/>
      <w:sz w:val="20"/>
      <w:szCs w:val="20"/>
    </w:rPr>
  </w:style>
  <w:style w:type="paragraph" w:styleId="BodyText">
    <w:name w:val="Body Text"/>
    <w:basedOn w:val="Normal"/>
    <w:link w:val="BodyTextChar"/>
    <w:uiPriority w:val="1"/>
    <w:qFormat/>
    <w:rsid w:val="00E70CA7"/>
    <w:pPr>
      <w:widowControl w:val="0"/>
      <w:spacing w:after="0" w:line="240" w:lineRule="auto"/>
      <w:ind w:left="1326"/>
    </w:pPr>
    <w:rPr>
      <w:rFonts w:ascii="Arial" w:eastAsia="Arial" w:hAnsi="Arial"/>
      <w:sz w:val="20"/>
      <w:szCs w:val="20"/>
    </w:rPr>
  </w:style>
  <w:style w:type="character" w:customStyle="1" w:styleId="BodyTextChar">
    <w:name w:val="Body Text Char"/>
    <w:basedOn w:val="DefaultParagraphFont"/>
    <w:link w:val="BodyText"/>
    <w:uiPriority w:val="1"/>
    <w:rsid w:val="00E70CA7"/>
    <w:rPr>
      <w:rFonts w:ascii="Arial" w:eastAsia="Arial" w:hAnsi="Arial"/>
      <w:sz w:val="20"/>
      <w:szCs w:val="20"/>
    </w:rPr>
  </w:style>
  <w:style w:type="paragraph" w:styleId="NormalWeb">
    <w:name w:val="Normal (Web)"/>
    <w:basedOn w:val="Normal"/>
    <w:uiPriority w:val="99"/>
    <w:unhideWhenUsed/>
    <w:rsid w:val="005A70DF"/>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5A70D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E70CA7"/>
    <w:pPr>
      <w:widowControl w:val="0"/>
      <w:spacing w:after="0" w:line="240" w:lineRule="auto"/>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0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CA7"/>
    <w:rPr>
      <w:rFonts w:ascii="Tahoma" w:hAnsi="Tahoma" w:cs="Tahoma"/>
      <w:sz w:val="16"/>
      <w:szCs w:val="16"/>
    </w:rPr>
  </w:style>
  <w:style w:type="character" w:customStyle="1" w:styleId="Heading1Char">
    <w:name w:val="Heading 1 Char"/>
    <w:basedOn w:val="DefaultParagraphFont"/>
    <w:link w:val="Heading1"/>
    <w:uiPriority w:val="1"/>
    <w:rsid w:val="00E70CA7"/>
    <w:rPr>
      <w:rFonts w:ascii="Arial" w:eastAsia="Arial" w:hAnsi="Arial"/>
      <w:b/>
      <w:bCs/>
      <w:sz w:val="20"/>
      <w:szCs w:val="20"/>
    </w:rPr>
  </w:style>
  <w:style w:type="paragraph" w:styleId="BodyText">
    <w:name w:val="Body Text"/>
    <w:basedOn w:val="Normal"/>
    <w:link w:val="BodyTextChar"/>
    <w:uiPriority w:val="1"/>
    <w:qFormat/>
    <w:rsid w:val="00E70CA7"/>
    <w:pPr>
      <w:widowControl w:val="0"/>
      <w:spacing w:after="0" w:line="240" w:lineRule="auto"/>
      <w:ind w:left="1326"/>
    </w:pPr>
    <w:rPr>
      <w:rFonts w:ascii="Arial" w:eastAsia="Arial" w:hAnsi="Arial"/>
      <w:sz w:val="20"/>
      <w:szCs w:val="20"/>
    </w:rPr>
  </w:style>
  <w:style w:type="character" w:customStyle="1" w:styleId="BodyTextChar">
    <w:name w:val="Body Text Char"/>
    <w:basedOn w:val="DefaultParagraphFont"/>
    <w:link w:val="BodyText"/>
    <w:uiPriority w:val="1"/>
    <w:rsid w:val="00E70CA7"/>
    <w:rPr>
      <w:rFonts w:ascii="Arial" w:eastAsia="Arial" w:hAnsi="Arial"/>
      <w:sz w:val="20"/>
      <w:szCs w:val="20"/>
    </w:rPr>
  </w:style>
  <w:style w:type="paragraph" w:styleId="NormalWeb">
    <w:name w:val="Normal (Web)"/>
    <w:basedOn w:val="Normal"/>
    <w:uiPriority w:val="99"/>
    <w:unhideWhenUsed/>
    <w:rsid w:val="005A70DF"/>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5A70DF"/>
    <w:rPr>
      <w:b/>
      <w:bCs/>
    </w:rPr>
  </w:style>
</w:styles>
</file>

<file path=word/webSettings.xml><?xml version="1.0" encoding="utf-8"?>
<w:webSettings xmlns:r="http://schemas.openxmlformats.org/officeDocument/2006/relationships" xmlns:w="http://schemas.openxmlformats.org/wordprocessingml/2006/main">
  <w:divs>
    <w:div w:id="157666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Wheeler</dc:creator>
  <cp:lastModifiedBy>dbell</cp:lastModifiedBy>
  <cp:revision>4</cp:revision>
  <dcterms:created xsi:type="dcterms:W3CDTF">2016-06-28T14:45:00Z</dcterms:created>
  <dcterms:modified xsi:type="dcterms:W3CDTF">2016-06-28T15:01:00Z</dcterms:modified>
</cp:coreProperties>
</file>